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C23" w:rsidRDefault="00366C23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F0909">
        <w:rPr>
          <w:rFonts w:hint="eastAsia"/>
          <w:b/>
          <w:noProof/>
          <w:sz w:val="24"/>
          <w:lang w:eastAsia="zh-CN"/>
        </w:rPr>
        <w:t>1133</w:t>
      </w:r>
    </w:p>
    <w:p w:rsidR="00366C23" w:rsidRDefault="00366C23" w:rsidP="00366C2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6E1D8B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hint="eastAsia"/>
          <w:b/>
          <w:noProof/>
          <w:sz w:val="24"/>
          <w:lang w:eastAsia="zh-CN"/>
        </w:rPr>
        <w:t>was C4-190236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DC5DB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DC5DB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DB2CE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577CA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F34F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34FF0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C5DB8" w:rsidP="00DC5DB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Resolve </w:t>
            </w:r>
            <w:r w:rsidR="00414924"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4149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Notes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D457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47107E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D457B5">
              <w:rPr>
                <w:rFonts w:hint="eastAsia"/>
                <w:noProof/>
                <w:lang w:eastAsia="zh-CN"/>
              </w:rPr>
              <w:t>29</w:t>
            </w:r>
            <w:bookmarkStart w:id="2" w:name="_GoBack"/>
            <w:bookmarkEnd w:id="2"/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626" w:rsidRDefault="00080225" w:rsidP="00080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2B25CC">
              <w:rPr>
                <w:rFonts w:hint="eastAsia"/>
                <w:noProof/>
                <w:lang w:eastAsia="zh-CN"/>
              </w:rPr>
              <w:t>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2B25C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 w:rsidR="002B25C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 Multi-part message still remain</w:t>
            </w:r>
            <w:r w:rsidR="006E46F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the specification, and need</w:t>
            </w:r>
            <w:r w:rsidR="00EB3CE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resolved</w:t>
            </w:r>
            <w:r w:rsidR="002B25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080225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2076C4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Multi-part message handling and remove the Editor</w:t>
            </w:r>
            <w:r>
              <w:rPr>
                <w:noProof/>
                <w:lang w:eastAsia="zh-CN"/>
              </w:rPr>
              <w:t>’</w:t>
            </w:r>
            <w:r w:rsidR="00F80213">
              <w:rPr>
                <w:rFonts w:hint="eastAsia"/>
                <w:noProof/>
                <w:lang w:eastAsia="zh-CN"/>
              </w:rPr>
              <w:t>s Note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076C4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 w:rsidR="00A31DFA">
              <w:rPr>
                <w:rFonts w:hint="eastAsia"/>
                <w:noProof/>
                <w:lang w:eastAsia="zh-CN"/>
              </w:rPr>
              <w:t>s Note</w:t>
            </w:r>
            <w:r w:rsidR="002B25CC">
              <w:rPr>
                <w:rFonts w:hint="eastAsia"/>
                <w:noProof/>
                <w:lang w:eastAsia="zh-CN"/>
              </w:rPr>
              <w:t xml:space="preserve"> remain</w:t>
            </w:r>
            <w:r w:rsidR="00A31DFA">
              <w:rPr>
                <w:rFonts w:hint="eastAsia"/>
                <w:noProof/>
                <w:lang w:eastAsia="zh-CN"/>
              </w:rPr>
              <w:t>s</w:t>
            </w:r>
            <w:r w:rsidR="002B25CC">
              <w:rPr>
                <w:rFonts w:hint="eastAsia"/>
                <w:noProof/>
                <w:lang w:eastAsia="zh-CN"/>
              </w:rPr>
              <w:t xml:space="preserve"> in the specification.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2076C4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03809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B.1, B.2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077CE" w:rsidRPr="00CD083F" w:rsidRDefault="00C077CE" w:rsidP="00C077CE">
      <w:pPr>
        <w:pStyle w:val="2"/>
        <w:rPr>
          <w:lang w:val="en-US"/>
        </w:rPr>
      </w:pPr>
      <w:bookmarkStart w:id="4" w:name="_Toc532997404"/>
      <w:bookmarkStart w:id="5" w:name="_Toc532995791"/>
      <w:bookmarkStart w:id="6" w:name="_Toc532985329"/>
      <w:bookmarkStart w:id="7" w:name="_Toc525372965"/>
      <w:bookmarkEnd w:id="0"/>
      <w:r w:rsidRPr="00CD083F">
        <w:rPr>
          <w:lang w:val="en-US"/>
        </w:rPr>
        <w:t>B.1</w:t>
      </w:r>
      <w:r w:rsidRPr="00CD083F">
        <w:rPr>
          <w:lang w:val="en-US"/>
        </w:rPr>
        <w:tab/>
      </w:r>
      <w:r>
        <w:rPr>
          <w:lang w:val="en-US"/>
        </w:rPr>
        <w:t xml:space="preserve">Example of </w:t>
      </w:r>
      <w:r w:rsidRPr="00CD083F">
        <w:rPr>
          <w:lang w:val="en-US"/>
        </w:rPr>
        <w:t>HTTP multipart message</w:t>
      </w:r>
      <w:bookmarkEnd w:id="4"/>
    </w:p>
    <w:p w:rsidR="004C49E7" w:rsidRDefault="004C49E7" w:rsidP="004C49E7">
      <w:pPr>
        <w:rPr>
          <w:ins w:id="8" w:author="Zhijun" w:date="2019-03-25T11:33:00Z"/>
          <w:lang w:val="en-US" w:eastAsia="fr-FR"/>
        </w:rPr>
      </w:pPr>
      <w:ins w:id="9" w:author="Zhijun" w:date="2019-03-25T11:33:00Z">
        <w:r>
          <w:rPr>
            <w:lang w:val="en-US" w:eastAsia="fr-FR"/>
          </w:rPr>
          <w:t>This subclause provides a (partial) example of HTTP multipart message. The example does not aim to be a complete representation of the HTTP message, e.g. additional information or headers can be included.</w:t>
        </w:r>
      </w:ins>
    </w:p>
    <w:p w:rsidR="004C49E7" w:rsidRDefault="004C49E7" w:rsidP="004C49E7">
      <w:pPr>
        <w:rPr>
          <w:ins w:id="10" w:author="Zhijun" w:date="2019-03-25T11:33:00Z"/>
          <w:lang w:val="en-US" w:eastAsia="fr-FR"/>
        </w:rPr>
      </w:pPr>
      <w:ins w:id="11" w:author="Zhijun" w:date="2019-03-25T11:33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C077CE" w:rsidRPr="008A27A6" w:rsidDel="004C49E7" w:rsidRDefault="00C077CE" w:rsidP="00C077CE">
      <w:pPr>
        <w:pStyle w:val="EditorsNote"/>
        <w:rPr>
          <w:del w:id="12" w:author="Zhijun" w:date="2019-03-25T11:33:00Z"/>
        </w:rPr>
      </w:pPr>
      <w:del w:id="13" w:author="Zhijun" w:date="2019-03-25T11:33:00Z">
        <w:r w:rsidDel="004C49E7">
          <w:delText>Editor's Note: this annex will include an example of a multipart message.</w:delText>
        </w:r>
      </w:del>
    </w:p>
    <w:p w:rsidR="00B4548D" w:rsidRPr="006B5418" w:rsidRDefault="00B4548D" w:rsidP="00B4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historyclause"/>
      <w:bookmarkEnd w:id="5"/>
      <w:bookmarkEnd w:id="6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49E7" w:rsidRDefault="004C49E7" w:rsidP="004C49E7">
      <w:pPr>
        <w:pStyle w:val="2"/>
      </w:pPr>
      <w:bookmarkStart w:id="15" w:name="_Toc2845470"/>
      <w:bookmarkStart w:id="16" w:name="_Toc532997405"/>
      <w:r>
        <w:t>B.2</w:t>
      </w:r>
      <w:r>
        <w:tab/>
      </w:r>
      <w:ins w:id="17" w:author="Zhijun" w:date="2019-03-25T11:32:00Z">
        <w:r>
          <w:rPr>
            <w:lang w:val="en-US" w:eastAsia="fr-FR"/>
          </w:rPr>
          <w:t>Example HTTP multipart message with SM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fr-FR"/>
          </w:rPr>
          <w:t xml:space="preserve"> binary data</w:t>
        </w:r>
      </w:ins>
      <w:del w:id="18" w:author="Zhijun" w:date="2019-03-25T11:32:00Z">
        <w:r w:rsidDel="004C49E7">
          <w:rPr>
            <w:rFonts w:hint="eastAsia"/>
            <w:lang w:eastAsia="zh-CN"/>
          </w:rPr>
          <w:delText>Void</w:delText>
        </w:r>
        <w:bookmarkEnd w:id="15"/>
        <w:r w:rsidDel="004C49E7">
          <w:delText xml:space="preserve"> </w:delText>
        </w:r>
      </w:del>
    </w:p>
    <w:bookmarkEnd w:id="16"/>
    <w:p w:rsidR="00A90F55" w:rsidRDefault="00A90F55" w:rsidP="00A90F55">
      <w:pPr>
        <w:rPr>
          <w:ins w:id="19" w:author="Zhijun" w:date="2019-03-25T11:34:00Z"/>
          <w:lang w:val="en-US"/>
        </w:rPr>
      </w:pPr>
      <w:ins w:id="20" w:author="Zhijun" w:date="2019-03-25T11:34:00Z">
        <w:r>
          <w:rPr>
            <w:rFonts w:hint="eastAsia"/>
            <w:lang w:eastAsia="zh-CN"/>
          </w:rPr>
          <w:t>Example HTTP multipart message with SMS binary data:</w:t>
        </w:r>
      </w:ins>
    </w:p>
    <w:p w:rsidR="00A90F55" w:rsidRPr="00D36DA7" w:rsidRDefault="00A90F55" w:rsidP="00A90F55">
      <w:pPr>
        <w:pStyle w:val="PL"/>
        <w:rPr>
          <w:ins w:id="21" w:author="Zhijun" w:date="2019-03-25T11:34:00Z"/>
          <w:lang w:val="en-US" w:eastAsia="zh-CN"/>
        </w:rPr>
      </w:pPr>
    </w:p>
    <w:p w:rsidR="00A90F55" w:rsidRPr="006B6648" w:rsidRDefault="00A90F55" w:rsidP="00A90F55">
      <w:pPr>
        <w:pStyle w:val="PL"/>
        <w:ind w:leftChars="200" w:left="400"/>
        <w:rPr>
          <w:ins w:id="22" w:author="Zhijun" w:date="2019-03-25T11:34:00Z"/>
          <w:lang w:val="en-US" w:eastAsia="fr-FR"/>
        </w:rPr>
      </w:pPr>
      <w:ins w:id="23" w:author="Zhijun" w:date="2019-03-25T11:34:00Z">
        <w:r w:rsidRPr="006B6648">
          <w:rPr>
            <w:lang w:val="en-US" w:eastAsia="fr-FR"/>
          </w:rPr>
          <w:t>POST /</w:t>
        </w:r>
        <w:r>
          <w:rPr>
            <w:lang w:val="en-US" w:eastAsia="fr-FR"/>
          </w:rPr>
          <w:t>example</w:t>
        </w:r>
        <w:r w:rsidRPr="001C6E70">
          <w:rPr>
            <w:lang w:val="en-US" w:eastAsia="fr-FR"/>
          </w:rPr>
          <w:t>.com/nsm</w:t>
        </w:r>
        <w:r>
          <w:rPr>
            <w:rFonts w:hint="eastAsia"/>
            <w:lang w:val="en-US" w:eastAsia="zh-CN"/>
          </w:rPr>
          <w:t>s</w:t>
        </w:r>
        <w:r w:rsidRPr="001C6E70">
          <w:rPr>
            <w:lang w:val="en-US" w:eastAsia="fr-FR"/>
          </w:rPr>
          <w:t>f-</w:t>
        </w:r>
        <w:r>
          <w:rPr>
            <w:rFonts w:hint="eastAsia"/>
            <w:lang w:val="en-US" w:eastAsia="zh-CN"/>
          </w:rPr>
          <w:t>sms</w:t>
        </w:r>
        <w:r w:rsidRPr="001C6E70">
          <w:rPr>
            <w:lang w:val="en-US" w:eastAsia="fr-FR"/>
          </w:rPr>
          <w:t>/v1</w:t>
        </w:r>
        <w:r>
          <w:rPr>
            <w:lang w:val="en-US" w:eastAsia="fr-FR"/>
          </w:rPr>
          <w:t>/</w:t>
        </w:r>
        <w:r>
          <w:rPr>
            <w:rFonts w:hint="eastAsia"/>
            <w:lang w:val="en-US" w:eastAsia="zh-CN"/>
          </w:rPr>
          <w:t>ue</w:t>
        </w:r>
        <w:r>
          <w:rPr>
            <w:lang w:val="en-US" w:eastAsia="fr-FR"/>
          </w:rPr>
          <w:t>-contexts</w:t>
        </w:r>
        <w:r>
          <w:rPr>
            <w:rFonts w:hint="eastAsia"/>
            <w:lang w:val="en-US" w:eastAsia="zh-CN"/>
          </w:rPr>
          <w:t>/{supi}/sendsms</w:t>
        </w:r>
        <w:r w:rsidRPr="006B6648">
          <w:rPr>
            <w:lang w:val="en-US" w:eastAsia="fr-FR"/>
          </w:rPr>
          <w:t xml:space="preserve"> HTTP/</w:t>
        </w:r>
        <w:r>
          <w:rPr>
            <w:lang w:val="en-US" w:eastAsia="fr-FR"/>
          </w:rPr>
          <w:t>2</w:t>
        </w:r>
      </w:ins>
    </w:p>
    <w:p w:rsidR="00A90F55" w:rsidRDefault="00A90F55" w:rsidP="00A90F55">
      <w:pPr>
        <w:pStyle w:val="PL"/>
        <w:ind w:leftChars="200" w:left="400"/>
        <w:rPr>
          <w:ins w:id="24" w:author="Zhijun" w:date="2019-03-25T11:34:00Z"/>
          <w:lang w:val="en-US" w:eastAsia="fr-FR"/>
        </w:rPr>
      </w:pPr>
      <w:ins w:id="25" w:author="Zhijun" w:date="2019-03-25T11:34:00Z">
        <w:r w:rsidRPr="006B6648">
          <w:rPr>
            <w:lang w:val="en-US" w:eastAsia="fr-FR"/>
          </w:rPr>
          <w:t>Content-Type: multipart/</w:t>
        </w:r>
        <w:r>
          <w:rPr>
            <w:lang w:val="en-US" w:eastAsia="fr-FR"/>
          </w:rPr>
          <w:t>related</w:t>
        </w:r>
        <w:r w:rsidRPr="006B6648">
          <w:rPr>
            <w:lang w:val="en-US" w:eastAsia="fr-FR"/>
          </w:rPr>
          <w:t>; boundary=----Boundary</w:t>
        </w:r>
      </w:ins>
    </w:p>
    <w:p w:rsidR="00A90F55" w:rsidRDefault="00A90F55" w:rsidP="00A90F55">
      <w:pPr>
        <w:pStyle w:val="PL"/>
        <w:ind w:leftChars="200" w:left="400"/>
        <w:rPr>
          <w:ins w:id="26" w:author="Zhijun" w:date="2019-03-25T11:34:00Z"/>
          <w:lang w:val="en-US" w:eastAsia="fr-FR"/>
        </w:rPr>
      </w:pPr>
      <w:ins w:id="27" w:author="Zhijun" w:date="2019-03-25T11:34:00Z">
        <w:r w:rsidRPr="006B6648">
          <w:rPr>
            <w:lang w:val="en-US" w:eastAsia="fr-FR"/>
          </w:rPr>
          <w:t xml:space="preserve">Content-Length: </w:t>
        </w:r>
        <w:r>
          <w:rPr>
            <w:lang w:val="en-US" w:eastAsia="fr-FR"/>
          </w:rPr>
          <w:t>xyz</w:t>
        </w:r>
      </w:ins>
    </w:p>
    <w:p w:rsidR="00A90F55" w:rsidRPr="006B6648" w:rsidRDefault="00A90F55" w:rsidP="00A90F55">
      <w:pPr>
        <w:pStyle w:val="PL"/>
        <w:ind w:leftChars="200" w:left="400"/>
        <w:rPr>
          <w:ins w:id="28" w:author="Zhijun" w:date="2019-03-25T11:34:00Z"/>
          <w:lang w:val="en-US" w:eastAsia="fr-FR"/>
        </w:rPr>
      </w:pPr>
    </w:p>
    <w:p w:rsidR="00A90F55" w:rsidRPr="00AC60A1" w:rsidRDefault="00A90F55" w:rsidP="00A90F55">
      <w:pPr>
        <w:pStyle w:val="PL"/>
        <w:ind w:leftChars="200" w:left="400"/>
        <w:rPr>
          <w:ins w:id="29" w:author="Zhijun" w:date="2019-03-25T11:34:00Z"/>
          <w:lang w:val="en-US" w:eastAsia="fr-FR"/>
        </w:rPr>
      </w:pPr>
      <w:ins w:id="30" w:author="Zhijun" w:date="2019-03-25T11:34:00Z">
        <w:r w:rsidRPr="00AC60A1">
          <w:rPr>
            <w:lang w:val="en-US" w:eastAsia="fr-FR"/>
          </w:rPr>
          <w:t>------Boundary</w:t>
        </w:r>
      </w:ins>
    </w:p>
    <w:p w:rsidR="00A90F55" w:rsidRPr="006B6648" w:rsidRDefault="00A90F55" w:rsidP="00A90F55">
      <w:pPr>
        <w:pStyle w:val="PL"/>
        <w:ind w:leftChars="200" w:left="400"/>
        <w:rPr>
          <w:ins w:id="31" w:author="Zhijun" w:date="2019-03-25T11:34:00Z"/>
          <w:lang w:val="en-US" w:eastAsia="fr-FR"/>
        </w:rPr>
      </w:pPr>
      <w:ins w:id="32" w:author="Zhijun" w:date="2019-03-25T11:34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application/json</w:t>
        </w:r>
      </w:ins>
    </w:p>
    <w:p w:rsidR="00A90F55" w:rsidRDefault="00A90F55" w:rsidP="00A90F55">
      <w:pPr>
        <w:pStyle w:val="PL"/>
        <w:ind w:leftChars="200" w:left="400"/>
        <w:rPr>
          <w:ins w:id="33" w:author="Zhijun" w:date="2019-03-25T11:34:00Z"/>
          <w:lang w:val="en-US" w:eastAsia="fr-FR"/>
        </w:rPr>
      </w:pPr>
    </w:p>
    <w:p w:rsidR="00A90F55" w:rsidRPr="00374AB0" w:rsidRDefault="00A90F55" w:rsidP="00A90F55">
      <w:pPr>
        <w:pStyle w:val="PL"/>
        <w:ind w:leftChars="200" w:left="400"/>
        <w:rPr>
          <w:ins w:id="34" w:author="Zhijun" w:date="2019-03-25T11:34:00Z"/>
          <w:lang w:val="en-US" w:eastAsia="fr-FR"/>
        </w:rPr>
      </w:pPr>
      <w:ins w:id="35" w:author="Zhijun" w:date="2019-03-25T11:34:00Z">
        <w:r w:rsidRPr="00374AB0">
          <w:rPr>
            <w:lang w:val="en-US" w:eastAsia="fr-FR"/>
          </w:rPr>
          <w:t>{</w:t>
        </w:r>
      </w:ins>
    </w:p>
    <w:p w:rsidR="00A90F55" w:rsidRDefault="00A90F55" w:rsidP="00A90F55">
      <w:pPr>
        <w:pStyle w:val="PL"/>
        <w:ind w:leftChars="200" w:left="400"/>
        <w:rPr>
          <w:ins w:id="36" w:author="Zhijun" w:date="2019-03-25T11:34:00Z"/>
          <w:lang w:val="en-US" w:eastAsia="zh-CN"/>
        </w:rPr>
      </w:pPr>
      <w:ins w:id="37" w:author="Zhijun" w:date="2019-03-25T11:3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smsRecordId</w:t>
        </w:r>
        <w:r w:rsidRPr="00255747">
          <w:rPr>
            <w:lang w:val="en-US" w:eastAsia="fr-FR"/>
          </w:rPr>
          <w:t>": "</w:t>
        </w:r>
        <w:r>
          <w:rPr>
            <w:rFonts w:hint="eastAsia"/>
            <w:lang w:val="en-US" w:eastAsia="zh-CN"/>
          </w:rPr>
          <w:t>&lt;recordId&gt;</w:t>
        </w:r>
        <w:r w:rsidRPr="00255747">
          <w:rPr>
            <w:lang w:val="en-US" w:eastAsia="fr-FR"/>
          </w:rPr>
          <w:t>",</w:t>
        </w:r>
      </w:ins>
    </w:p>
    <w:p w:rsidR="00A90F55" w:rsidRDefault="00A90F55" w:rsidP="00A90F55">
      <w:pPr>
        <w:pStyle w:val="PL"/>
        <w:ind w:leftChars="200" w:left="400"/>
        <w:rPr>
          <w:ins w:id="38" w:author="Zhijun" w:date="2019-03-25T11:34:00Z"/>
          <w:lang w:val="en-US" w:eastAsia="zh-CN"/>
        </w:rPr>
      </w:pPr>
      <w:ins w:id="39" w:author="Zhijun" w:date="2019-03-25T11:34:00Z">
        <w:r w:rsidRPr="00255747">
          <w:rPr>
            <w:lang w:val="en-US" w:eastAsia="fr-FR"/>
          </w:rPr>
          <w:t xml:space="preserve">    "</w:t>
        </w:r>
        <w:r w:rsidR="00BB7FDF">
          <w:rPr>
            <w:rFonts w:hint="eastAsia"/>
            <w:lang w:val="en-US" w:eastAsia="zh-CN"/>
          </w:rPr>
          <w:t>smsPayload</w:t>
        </w:r>
        <w:r w:rsidRPr="00255747">
          <w:rPr>
            <w:lang w:val="en-US" w:eastAsia="fr-FR"/>
          </w:rPr>
          <w:t>":</w:t>
        </w:r>
        <w:r>
          <w:rPr>
            <w:rFonts w:hint="eastAsia"/>
            <w:lang w:val="en-US" w:eastAsia="zh-CN"/>
          </w:rPr>
          <w:t xml:space="preserve"> {</w:t>
        </w:r>
      </w:ins>
    </w:p>
    <w:p w:rsidR="00A90F55" w:rsidRDefault="00A90F55" w:rsidP="00A90F55">
      <w:pPr>
        <w:pStyle w:val="PL"/>
        <w:ind w:leftChars="200" w:left="400"/>
        <w:rPr>
          <w:ins w:id="40" w:author="Zhijun" w:date="2019-03-25T11:34:00Z"/>
          <w:lang w:val="en-US" w:eastAsia="zh-CN"/>
        </w:rPr>
      </w:pPr>
      <w:ins w:id="41" w:author="Zhijun" w:date="2019-03-25T11:34:00Z">
        <w:r>
          <w:rPr>
            <w:lang w:val="en-US" w:eastAsia="fr-FR"/>
          </w:rPr>
          <w:t xml:space="preserve">      "</w:t>
        </w:r>
        <w:r>
          <w:rPr>
            <w:rFonts w:hint="eastAsia"/>
            <w:lang w:val="en-US" w:eastAsia="zh-CN"/>
          </w:rPr>
          <w:t>contentId</w:t>
        </w:r>
        <w:r>
          <w:rPr>
            <w:lang w:val="en-US" w:eastAsia="fr-FR"/>
          </w:rPr>
          <w:t xml:space="preserve">": </w:t>
        </w:r>
        <w:r w:rsidRPr="006B6648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>sms</w:t>
        </w:r>
        <w:r w:rsidRPr="006B6648">
          <w:rPr>
            <w:lang w:val="en-US" w:eastAsia="fr-FR"/>
          </w:rPr>
          <w:t>"</w:t>
        </w:r>
      </w:ins>
    </w:p>
    <w:p w:rsidR="00A90F55" w:rsidRDefault="00A90F55" w:rsidP="00A90F55">
      <w:pPr>
        <w:pStyle w:val="PL"/>
        <w:ind w:leftChars="200" w:left="400"/>
        <w:rPr>
          <w:ins w:id="42" w:author="Zhijun" w:date="2019-03-25T11:34:00Z"/>
          <w:lang w:val="en-US" w:eastAsia="zh-CN"/>
        </w:rPr>
      </w:pPr>
      <w:ins w:id="43" w:author="Zhijun" w:date="2019-03-25T11:34:00Z">
        <w:r>
          <w:rPr>
            <w:lang w:val="en-US" w:eastAsia="fr-FR"/>
          </w:rPr>
          <w:t xml:space="preserve">      </w:t>
        </w:r>
        <w:r>
          <w:rPr>
            <w:rFonts w:hint="eastAsia"/>
            <w:lang w:val="en-US" w:eastAsia="zh-CN"/>
          </w:rPr>
          <w:t>}</w:t>
        </w:r>
      </w:ins>
    </w:p>
    <w:p w:rsidR="00A90F55" w:rsidRPr="00255747" w:rsidRDefault="00A90F55" w:rsidP="00A90F55">
      <w:pPr>
        <w:pStyle w:val="PL"/>
        <w:ind w:leftChars="200" w:left="400"/>
        <w:rPr>
          <w:ins w:id="44" w:author="Zhijun" w:date="2019-03-25T11:34:00Z"/>
          <w:lang w:val="en-US" w:eastAsia="fr-FR"/>
        </w:rPr>
      </w:pPr>
      <w:ins w:id="45" w:author="Zhijun" w:date="2019-03-25T11:3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gpsi</w:t>
        </w:r>
        <w:r w:rsidRPr="00255747">
          <w:rPr>
            <w:lang w:val="en-US" w:eastAsia="fr-FR"/>
          </w:rPr>
          <w:t>": "</w:t>
        </w:r>
        <w:r w:rsidRPr="00AC60A1">
          <w:rPr>
            <w:lang w:val="en-US" w:eastAsia="fr-FR"/>
          </w:rPr>
          <w:t>&lt;</w:t>
        </w:r>
        <w:r>
          <w:rPr>
            <w:rFonts w:hint="eastAsia"/>
            <w:lang w:val="en-US" w:eastAsia="zh-CN"/>
          </w:rPr>
          <w:t>GPSI</w:t>
        </w:r>
        <w:r w:rsidRPr="00AC60A1">
          <w:rPr>
            <w:lang w:val="en-US" w:eastAsia="fr-FR"/>
          </w:rPr>
          <w:t>&gt;</w:t>
        </w:r>
        <w:r w:rsidRPr="00374AB0">
          <w:rPr>
            <w:lang w:val="en-US" w:eastAsia="fr-FR"/>
          </w:rPr>
          <w:t>"</w:t>
        </w:r>
        <w:r w:rsidRPr="00255747">
          <w:rPr>
            <w:lang w:val="en-US" w:eastAsia="fr-FR"/>
          </w:rPr>
          <w:t>,</w:t>
        </w:r>
      </w:ins>
    </w:p>
    <w:p w:rsidR="00A90F55" w:rsidRPr="00374AB0" w:rsidRDefault="00A90F55" w:rsidP="00A90F55">
      <w:pPr>
        <w:pStyle w:val="PL"/>
        <w:ind w:leftChars="200" w:left="400"/>
        <w:rPr>
          <w:ins w:id="46" w:author="Zhijun" w:date="2019-03-25T11:34:00Z"/>
          <w:lang w:val="en-US" w:eastAsia="fr-FR"/>
        </w:rPr>
      </w:pPr>
      <w:ins w:id="47" w:author="Zhijun" w:date="2019-03-25T11:3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pei</w:t>
        </w:r>
        <w:r w:rsidRPr="00255747">
          <w:rPr>
            <w:lang w:val="en-US" w:eastAsia="fr-FR"/>
          </w:rPr>
          <w:t>": "</w:t>
        </w:r>
        <w:r w:rsidRPr="00AC60A1">
          <w:rPr>
            <w:lang w:val="en-US" w:eastAsia="fr-FR"/>
          </w:rPr>
          <w:t>&lt;</w:t>
        </w:r>
        <w:r>
          <w:rPr>
            <w:rFonts w:hint="eastAsia"/>
            <w:lang w:val="en-US" w:eastAsia="zh-CN"/>
          </w:rPr>
          <w:t>PEI</w:t>
        </w:r>
        <w:r w:rsidRPr="00AC60A1">
          <w:rPr>
            <w:lang w:val="en-US" w:eastAsia="fr-FR"/>
          </w:rPr>
          <w:t>&gt;</w:t>
        </w:r>
        <w:r w:rsidRPr="00374AB0">
          <w:rPr>
            <w:lang w:val="en-US" w:eastAsia="fr-FR"/>
          </w:rPr>
          <w:t>",</w:t>
        </w:r>
      </w:ins>
    </w:p>
    <w:p w:rsidR="00A90F55" w:rsidRPr="006B6648" w:rsidRDefault="00A90F55" w:rsidP="00A90F55">
      <w:pPr>
        <w:pStyle w:val="PL"/>
        <w:ind w:leftChars="200" w:left="400"/>
        <w:rPr>
          <w:ins w:id="48" w:author="Zhijun" w:date="2019-03-25T11:34:00Z"/>
          <w:lang w:val="en-US" w:eastAsia="fr-FR"/>
        </w:rPr>
      </w:pPr>
      <w:ins w:id="49" w:author="Zhijun" w:date="2019-03-25T11:34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accessType</w:t>
        </w:r>
        <w:r w:rsidRPr="006B6648">
          <w:rPr>
            <w:lang w:val="en-US" w:eastAsia="fr-FR"/>
          </w:rPr>
          <w:t>": "</w:t>
        </w:r>
        <w:r>
          <w:rPr>
            <w:rFonts w:hint="eastAsia"/>
            <w:lang w:val="en-US" w:eastAsia="zh-CN"/>
          </w:rPr>
          <w:t>&lt;AccessType&gt;</w:t>
        </w:r>
        <w:r w:rsidRPr="006B6648">
          <w:rPr>
            <w:lang w:val="en-US" w:eastAsia="fr-FR"/>
          </w:rPr>
          <w:t>",</w:t>
        </w:r>
      </w:ins>
    </w:p>
    <w:p w:rsidR="00A90F55" w:rsidRPr="006B6648" w:rsidRDefault="00A90F55" w:rsidP="00A90F55">
      <w:pPr>
        <w:pStyle w:val="PL"/>
        <w:ind w:leftChars="200" w:left="400"/>
        <w:rPr>
          <w:ins w:id="50" w:author="Zhijun" w:date="2019-03-25T11:34:00Z"/>
          <w:lang w:val="en-US" w:eastAsia="fr-FR"/>
        </w:rPr>
      </w:pPr>
      <w:ins w:id="51" w:author="Zhijun" w:date="2019-03-25T11:34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ueLocation</w:t>
        </w:r>
        <w:r w:rsidRPr="006B6648">
          <w:rPr>
            <w:lang w:val="en-US" w:eastAsia="fr-FR"/>
          </w:rPr>
          <w:t xml:space="preserve">": </w:t>
        </w:r>
        <w:r>
          <w:rPr>
            <w:lang w:val="en-US" w:eastAsia="fr-FR"/>
          </w:rPr>
          <w:t>&lt;</w:t>
        </w:r>
        <w:r>
          <w:rPr>
            <w:rFonts w:hint="eastAsia"/>
            <w:lang w:val="en-US" w:eastAsia="zh-CN"/>
          </w:rPr>
          <w:t>UserLocation</w:t>
        </w:r>
        <w:r>
          <w:rPr>
            <w:lang w:val="en-US" w:eastAsia="fr-FR"/>
          </w:rPr>
          <w:t>&gt;</w:t>
        </w:r>
        <w:r w:rsidRPr="006B6648">
          <w:rPr>
            <w:lang w:val="en-US" w:eastAsia="fr-FR"/>
          </w:rPr>
          <w:t>,</w:t>
        </w:r>
      </w:ins>
    </w:p>
    <w:p w:rsidR="00A90F55" w:rsidRPr="006B6648" w:rsidRDefault="00A90F55" w:rsidP="00A90F55">
      <w:pPr>
        <w:pStyle w:val="PL"/>
        <w:ind w:leftChars="200" w:left="400"/>
        <w:rPr>
          <w:ins w:id="52" w:author="Zhijun" w:date="2019-03-25T11:34:00Z"/>
          <w:lang w:val="en-US" w:eastAsia="zh-CN"/>
        </w:rPr>
      </w:pPr>
      <w:ins w:id="53" w:author="Zhijun" w:date="2019-03-25T11:34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ueTimeZone</w:t>
        </w:r>
        <w:r w:rsidRPr="006B6648">
          <w:rPr>
            <w:lang w:val="en-US" w:eastAsia="fr-FR"/>
          </w:rPr>
          <w:t>": "</w:t>
        </w:r>
        <w:r>
          <w:rPr>
            <w:lang w:val="en-US" w:eastAsia="fr-FR"/>
          </w:rPr>
          <w:t>&lt;</w:t>
        </w:r>
        <w:r>
          <w:rPr>
            <w:rFonts w:hint="eastAsia"/>
            <w:lang w:val="en-US" w:eastAsia="zh-CN"/>
          </w:rPr>
          <w:t>TimeZone</w:t>
        </w:r>
        <w:r>
          <w:rPr>
            <w:lang w:val="en-US" w:eastAsia="fr-FR"/>
          </w:rPr>
          <w:t>&gt;"</w:t>
        </w:r>
      </w:ins>
    </w:p>
    <w:p w:rsidR="00A90F55" w:rsidRDefault="00A90F55" w:rsidP="00A90F55">
      <w:pPr>
        <w:pStyle w:val="PL"/>
        <w:ind w:leftChars="200" w:left="400"/>
        <w:rPr>
          <w:ins w:id="54" w:author="Zhijun" w:date="2019-03-25T11:34:00Z"/>
          <w:lang w:val="en-US" w:eastAsia="fr-FR"/>
        </w:rPr>
      </w:pPr>
      <w:ins w:id="55" w:author="Zhijun" w:date="2019-03-25T11:34:00Z">
        <w:r w:rsidRPr="006B6648">
          <w:rPr>
            <w:lang w:val="en-US" w:eastAsia="fr-FR"/>
          </w:rPr>
          <w:t>}</w:t>
        </w:r>
      </w:ins>
    </w:p>
    <w:p w:rsidR="00A90F55" w:rsidRDefault="00A90F55" w:rsidP="00A90F55">
      <w:pPr>
        <w:pStyle w:val="PL"/>
        <w:ind w:leftChars="200" w:left="400"/>
        <w:rPr>
          <w:ins w:id="56" w:author="Zhijun" w:date="2019-03-25T11:34:00Z"/>
          <w:lang w:val="en-US" w:eastAsia="fr-FR"/>
        </w:rPr>
      </w:pPr>
    </w:p>
    <w:p w:rsidR="00A90F55" w:rsidRPr="006B6648" w:rsidRDefault="00A90F55" w:rsidP="00A90F55">
      <w:pPr>
        <w:pStyle w:val="PL"/>
        <w:ind w:leftChars="200" w:left="400"/>
        <w:rPr>
          <w:ins w:id="57" w:author="Zhijun" w:date="2019-03-25T11:34:00Z"/>
          <w:lang w:val="en-US" w:eastAsia="fr-FR"/>
        </w:rPr>
      </w:pPr>
      <w:ins w:id="58" w:author="Zhijun" w:date="2019-03-25T11:34:00Z">
        <w:r w:rsidRPr="006B6648">
          <w:rPr>
            <w:lang w:val="en-US" w:eastAsia="fr-FR"/>
          </w:rPr>
          <w:t>------Boundary</w:t>
        </w:r>
      </w:ins>
    </w:p>
    <w:p w:rsidR="00A90F55" w:rsidRPr="006B6648" w:rsidRDefault="00A90F55" w:rsidP="00A90F55">
      <w:pPr>
        <w:pStyle w:val="PL"/>
        <w:ind w:leftChars="200" w:left="400"/>
        <w:rPr>
          <w:ins w:id="59" w:author="Zhijun" w:date="2019-03-25T11:34:00Z"/>
          <w:lang w:val="en-US" w:eastAsia="zh-CN"/>
        </w:rPr>
      </w:pPr>
      <w:ins w:id="60" w:author="Zhijun" w:date="2019-03-25T11:34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application/vnd.3gpp.</w:t>
        </w:r>
        <w:r>
          <w:rPr>
            <w:rFonts w:hint="eastAsia"/>
            <w:lang w:val="en-US" w:eastAsia="zh-CN"/>
          </w:rPr>
          <w:t>sms</w:t>
        </w:r>
      </w:ins>
    </w:p>
    <w:p w:rsidR="00A90F55" w:rsidRPr="006B6648" w:rsidRDefault="00A90F55" w:rsidP="00A90F55">
      <w:pPr>
        <w:pStyle w:val="PL"/>
        <w:ind w:leftChars="200" w:left="400"/>
        <w:rPr>
          <w:ins w:id="61" w:author="Zhijun" w:date="2019-03-25T11:34:00Z"/>
          <w:lang w:val="en-US" w:eastAsia="zh-CN"/>
        </w:rPr>
      </w:pPr>
      <w:ins w:id="62" w:author="Zhijun" w:date="2019-03-25T11:34:00Z">
        <w:r w:rsidRPr="006B6648">
          <w:rPr>
            <w:lang w:val="en-US" w:eastAsia="fr-FR"/>
          </w:rPr>
          <w:t>Content-</w:t>
        </w:r>
        <w:r>
          <w:rPr>
            <w:lang w:val="en-US" w:eastAsia="fr-FR"/>
          </w:rPr>
          <w:t>Id</w:t>
        </w:r>
        <w:r w:rsidRPr="006B6648">
          <w:rPr>
            <w:lang w:val="en-US" w:eastAsia="fr-FR"/>
          </w:rPr>
          <w:t>:</w:t>
        </w:r>
        <w:r>
          <w:rPr>
            <w:lang w:val="en-US" w:eastAsia="fr-FR"/>
          </w:rPr>
          <w:t xml:space="preserve"> </w:t>
        </w:r>
        <w:r>
          <w:rPr>
            <w:rFonts w:hint="eastAsia"/>
            <w:lang w:val="en-US" w:eastAsia="zh-CN"/>
          </w:rPr>
          <w:t>sms</w:t>
        </w:r>
      </w:ins>
    </w:p>
    <w:p w:rsidR="00A90F55" w:rsidRPr="00AC60A1" w:rsidRDefault="00A90F55" w:rsidP="00A90F55">
      <w:pPr>
        <w:pStyle w:val="PL"/>
        <w:ind w:leftChars="200" w:left="400"/>
        <w:rPr>
          <w:ins w:id="63" w:author="Zhijun" w:date="2019-03-25T11:34:00Z"/>
          <w:sz w:val="24"/>
          <w:szCs w:val="24"/>
          <w:lang w:val="en-US" w:eastAsia="fr-FR"/>
        </w:rPr>
      </w:pPr>
      <w:ins w:id="64" w:author="Zhijun" w:date="2019-03-25T11:34:00Z">
        <w:r>
          <w:rPr>
            <w:lang w:val="en-US" w:eastAsia="fr-FR"/>
          </w:rPr>
          <w:t>{ … SM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fr-FR"/>
          </w:rPr>
          <w:t xml:space="preserve"> Message binary data …}</w:t>
        </w:r>
      </w:ins>
    </w:p>
    <w:p w:rsidR="00A90F55" w:rsidRPr="007C6D79" w:rsidRDefault="00A90F55" w:rsidP="00A90F55">
      <w:pPr>
        <w:pStyle w:val="PL"/>
        <w:ind w:leftChars="200" w:left="400"/>
        <w:rPr>
          <w:ins w:id="65" w:author="Zhijun" w:date="2019-03-25T11:34:00Z"/>
          <w:lang w:val="en-US" w:eastAsia="fr-FR"/>
        </w:rPr>
      </w:pPr>
    </w:p>
    <w:p w:rsidR="00A90F55" w:rsidRDefault="00A90F55" w:rsidP="00A90F55">
      <w:pPr>
        <w:pStyle w:val="PL"/>
        <w:ind w:leftChars="200" w:left="400"/>
        <w:rPr>
          <w:ins w:id="66" w:author="Zhijun" w:date="2019-03-25T11:34:00Z"/>
          <w:lang w:val="en-US" w:eastAsia="zh-CN"/>
        </w:rPr>
      </w:pPr>
      <w:ins w:id="67" w:author="Zhijun" w:date="2019-03-25T11:34:00Z">
        <w:r w:rsidRPr="006B6648">
          <w:rPr>
            <w:lang w:val="en-US" w:eastAsia="fr-FR"/>
          </w:rPr>
          <w:t>------Boundary</w:t>
        </w:r>
      </w:ins>
    </w:p>
    <w:p w:rsidR="00A90F55" w:rsidRPr="00E5354C" w:rsidRDefault="00A90F55" w:rsidP="00A90F55">
      <w:pPr>
        <w:rPr>
          <w:ins w:id="68" w:author="Zhijun" w:date="2019-03-25T11:34:00Z"/>
          <w:lang w:eastAsia="zh-CN"/>
        </w:rPr>
      </w:pPr>
    </w:p>
    <w:p w:rsidR="00A90F55" w:rsidRDefault="00A90F55" w:rsidP="00A90F55">
      <w:pPr>
        <w:rPr>
          <w:ins w:id="69" w:author="Zhijun" w:date="2019-03-25T11:34:00Z"/>
          <w:lang w:val="en-US"/>
        </w:rPr>
      </w:pPr>
      <w:ins w:id="70" w:author="Zhijun" w:date="2019-03-25T11:34:00Z">
        <w:r>
          <w:t xml:space="preserve">The JSON part </w:t>
        </w:r>
        <w:r>
          <w:rPr>
            <w:rFonts w:hint="eastAsia"/>
            <w:lang w:eastAsia="zh-CN"/>
          </w:rPr>
          <w:t xml:space="preserve">of the HTTP POST message </w:t>
        </w:r>
        <w:r>
          <w:t>include</w:t>
        </w:r>
        <w:r>
          <w:rPr>
            <w:rFonts w:hint="eastAsia"/>
            <w:lang w:eastAsia="zh-CN"/>
          </w:rPr>
          <w:t>s</w:t>
        </w:r>
        <w:r>
          <w:t xml:space="preserve"> an attribute </w:t>
        </w:r>
        <w:r>
          <w:rPr>
            <w:rFonts w:hint="eastAsia"/>
            <w:lang w:eastAsia="zh-CN"/>
          </w:rPr>
          <w:t xml:space="preserve">named </w:t>
        </w:r>
        <w:r w:rsidRPr="00255747">
          <w:rPr>
            <w:lang w:val="en-US" w:eastAsia="fr-FR"/>
          </w:rPr>
          <w:t>"</w:t>
        </w:r>
        <w:r w:rsidR="00BB7FDF">
          <w:rPr>
            <w:rFonts w:hint="eastAsia"/>
            <w:lang w:eastAsia="zh-CN"/>
          </w:rPr>
          <w:t>smsPayload</w:t>
        </w:r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71" w:author="Zhijun" w:date="2019-03-25T11:38:00Z">
        <w:r w:rsidR="00BB7FDF">
          <w:rPr>
            <w:rFonts w:hint="eastAsia"/>
            <w:lang w:val="en-US" w:eastAsia="zh-CN"/>
          </w:rPr>
          <w:t>w</w:t>
        </w:r>
        <w:r w:rsidR="00BB44C3">
          <w:rPr>
            <w:rFonts w:hint="eastAsia"/>
            <w:lang w:val="en-US" w:eastAsia="zh-CN"/>
          </w:rPr>
          <w:t>hich refers to RefToBinary</w:t>
        </w:r>
      </w:ins>
      <w:ins w:id="72" w:author="Zhijun" w:date="2019-03-25T11:39:00Z">
        <w:r w:rsidR="00BB44C3">
          <w:rPr>
            <w:rFonts w:hint="eastAsia"/>
            <w:lang w:val="en-US" w:eastAsia="zh-CN"/>
          </w:rPr>
          <w:t>D</w:t>
        </w:r>
      </w:ins>
      <w:ins w:id="73" w:author="Zhijun" w:date="2019-03-25T11:38:00Z">
        <w:r w:rsidR="00BB7FDF">
          <w:rPr>
            <w:rFonts w:hint="eastAsia"/>
            <w:lang w:val="en-US" w:eastAsia="zh-CN"/>
          </w:rPr>
          <w:t xml:space="preserve">ata </w:t>
        </w:r>
      </w:ins>
      <w:ins w:id="74" w:author="Zhijun" w:date="2019-03-25T11:39:00Z">
        <w:r w:rsidR="00BB7FDF">
          <w:rPr>
            <w:lang w:val="en-US" w:eastAsia="zh-CN"/>
          </w:rPr>
          <w:t>structure</w:t>
        </w:r>
      </w:ins>
      <w:ins w:id="75" w:author="Zhijun" w:date="2019-03-25T11:40:00Z">
        <w:r w:rsidR="00B319FD">
          <w:rPr>
            <w:rFonts w:hint="eastAsia"/>
            <w:lang w:val="en-US" w:eastAsia="zh-CN"/>
          </w:rPr>
          <w:t xml:space="preserve">. The </w:t>
        </w:r>
      </w:ins>
      <w:ins w:id="76" w:author="Zhijun" w:date="2019-03-25T11:34:00Z">
        <w:r w:rsidRPr="00255747">
          <w:rPr>
            <w:lang w:val="en-US" w:eastAsia="fr-FR"/>
          </w:rPr>
          <w:t>"</w:t>
        </w:r>
        <w:r w:rsidRPr="00BF0920">
          <w:rPr>
            <w:rFonts w:hint="eastAsia"/>
            <w:lang w:eastAsia="zh-CN"/>
          </w:rPr>
          <w:t>contentId</w:t>
        </w:r>
        <w:r w:rsidRPr="00255747">
          <w:rPr>
            <w:lang w:val="en-US" w:eastAsia="fr-FR"/>
          </w:rPr>
          <w:t>"</w:t>
        </w:r>
        <w:r>
          <w:rPr>
            <w:rFonts w:hint="eastAsia"/>
            <w:lang w:eastAsia="zh-CN"/>
          </w:rPr>
          <w:t xml:space="preserve"> </w:t>
        </w:r>
      </w:ins>
      <w:ins w:id="77" w:author="Zhijun" w:date="2019-03-25T11:40:00Z">
        <w:r w:rsidR="00B319FD">
          <w:rPr>
            <w:rFonts w:hint="eastAsia"/>
            <w:lang w:eastAsia="zh-CN"/>
          </w:rPr>
          <w:t xml:space="preserve">of RefToBinaryData </w:t>
        </w:r>
      </w:ins>
      <w:ins w:id="78" w:author="Zhijun" w:date="2019-03-25T11:34:00Z">
        <w:r>
          <w:rPr>
            <w:rFonts w:hint="eastAsia"/>
            <w:lang w:eastAsia="zh-CN"/>
          </w:rPr>
          <w:t xml:space="preserve">is </w:t>
        </w:r>
        <w:r>
          <w:t xml:space="preserve">encoded as a string </w:t>
        </w:r>
        <w:r>
          <w:rPr>
            <w:rFonts w:hint="eastAsia"/>
            <w:lang w:eastAsia="zh-CN"/>
          </w:rPr>
          <w:t>and used</w:t>
        </w:r>
        <w:r>
          <w:t xml:space="preserve"> to reference the value of the Content-ID header field of the binary body part.</w:t>
        </w:r>
      </w:ins>
    </w:p>
    <w:p w:rsidR="00A90F55" w:rsidRPr="00A90F55" w:rsidRDefault="00A90F55" w:rsidP="00A90F55">
      <w:pPr>
        <w:pStyle w:val="PL"/>
        <w:rPr>
          <w:ins w:id="79" w:author="Zhijun" w:date="2019-03-25T11:34:00Z"/>
          <w:lang w:val="en-US"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4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690" w:rsidRDefault="008D0690">
      <w:r>
        <w:separator/>
      </w:r>
    </w:p>
  </w:endnote>
  <w:endnote w:type="continuationSeparator" w:id="0">
    <w:p w:rsidR="008D0690" w:rsidRDefault="008D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690" w:rsidRDefault="008D0690">
      <w:r>
        <w:separator/>
      </w:r>
    </w:p>
  </w:footnote>
  <w:footnote w:type="continuationSeparator" w:id="0">
    <w:p w:rsidR="008D0690" w:rsidRDefault="008D0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7B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457B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457B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7B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7B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457B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457B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1BD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47D2"/>
    <w:rsid w:val="000655A6"/>
    <w:rsid w:val="00067DE5"/>
    <w:rsid w:val="000766BD"/>
    <w:rsid w:val="00076B8F"/>
    <w:rsid w:val="00080225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8B0"/>
    <w:rsid w:val="000A3B18"/>
    <w:rsid w:val="000A3FB2"/>
    <w:rsid w:val="000A6A92"/>
    <w:rsid w:val="000A7435"/>
    <w:rsid w:val="000B00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181"/>
    <w:rsid w:val="000C5200"/>
    <w:rsid w:val="000D513C"/>
    <w:rsid w:val="000D5772"/>
    <w:rsid w:val="000D58AB"/>
    <w:rsid w:val="000D5C4B"/>
    <w:rsid w:val="000D6FAC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4ED5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6C91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2BB5"/>
    <w:rsid w:val="001E4FFF"/>
    <w:rsid w:val="001F09C3"/>
    <w:rsid w:val="001F0F18"/>
    <w:rsid w:val="001F168B"/>
    <w:rsid w:val="001F3DFA"/>
    <w:rsid w:val="002013A9"/>
    <w:rsid w:val="00201847"/>
    <w:rsid w:val="00203733"/>
    <w:rsid w:val="00203C2B"/>
    <w:rsid w:val="002050AF"/>
    <w:rsid w:val="00206492"/>
    <w:rsid w:val="002076C4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21A0"/>
    <w:rsid w:val="002246D5"/>
    <w:rsid w:val="002269F3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2A63"/>
    <w:rsid w:val="00243399"/>
    <w:rsid w:val="0024382C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25CC"/>
    <w:rsid w:val="002B4B20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1A"/>
    <w:rsid w:val="002F2E45"/>
    <w:rsid w:val="002F7222"/>
    <w:rsid w:val="002F7D04"/>
    <w:rsid w:val="00300E28"/>
    <w:rsid w:val="00301336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4E1D"/>
    <w:rsid w:val="003667BC"/>
    <w:rsid w:val="00366C23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97861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79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3809"/>
    <w:rsid w:val="00406386"/>
    <w:rsid w:val="00410386"/>
    <w:rsid w:val="00410AF4"/>
    <w:rsid w:val="004115AA"/>
    <w:rsid w:val="00411BEC"/>
    <w:rsid w:val="00414380"/>
    <w:rsid w:val="00414924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0662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107E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49E7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58E8"/>
    <w:rsid w:val="004F6355"/>
    <w:rsid w:val="004F6C08"/>
    <w:rsid w:val="00501245"/>
    <w:rsid w:val="00502F4F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2B81"/>
    <w:rsid w:val="00523103"/>
    <w:rsid w:val="0052604D"/>
    <w:rsid w:val="00526712"/>
    <w:rsid w:val="00526F0A"/>
    <w:rsid w:val="005272CD"/>
    <w:rsid w:val="005302CB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0695"/>
    <w:rsid w:val="0057133F"/>
    <w:rsid w:val="0057160C"/>
    <w:rsid w:val="00573E4F"/>
    <w:rsid w:val="00574427"/>
    <w:rsid w:val="00577C87"/>
    <w:rsid w:val="00581CA7"/>
    <w:rsid w:val="00581EAE"/>
    <w:rsid w:val="00584F6C"/>
    <w:rsid w:val="00587C1B"/>
    <w:rsid w:val="00590E87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B53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4FE6"/>
    <w:rsid w:val="005D6415"/>
    <w:rsid w:val="005D7F7F"/>
    <w:rsid w:val="005E4956"/>
    <w:rsid w:val="005E4D39"/>
    <w:rsid w:val="005E57DF"/>
    <w:rsid w:val="005F1FE3"/>
    <w:rsid w:val="005F2B43"/>
    <w:rsid w:val="005F4E4D"/>
    <w:rsid w:val="006010D2"/>
    <w:rsid w:val="006036A3"/>
    <w:rsid w:val="00603A1A"/>
    <w:rsid w:val="00605B9D"/>
    <w:rsid w:val="006066CA"/>
    <w:rsid w:val="0060725E"/>
    <w:rsid w:val="00611F9B"/>
    <w:rsid w:val="00613208"/>
    <w:rsid w:val="00613E27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1D8B"/>
    <w:rsid w:val="006E3055"/>
    <w:rsid w:val="006E46F7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031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C6D79"/>
    <w:rsid w:val="007D2EC1"/>
    <w:rsid w:val="007D3AB1"/>
    <w:rsid w:val="007D3EA8"/>
    <w:rsid w:val="007D46C4"/>
    <w:rsid w:val="007D5C1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577CA"/>
    <w:rsid w:val="00863800"/>
    <w:rsid w:val="00864308"/>
    <w:rsid w:val="0086435A"/>
    <w:rsid w:val="00866DE6"/>
    <w:rsid w:val="0086747C"/>
    <w:rsid w:val="0086748A"/>
    <w:rsid w:val="0087034B"/>
    <w:rsid w:val="008711D9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CE5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5C80"/>
    <w:rsid w:val="008C5F54"/>
    <w:rsid w:val="008C6DD7"/>
    <w:rsid w:val="008D05F4"/>
    <w:rsid w:val="008D0690"/>
    <w:rsid w:val="008D0A35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1A"/>
    <w:rsid w:val="0090635F"/>
    <w:rsid w:val="00906901"/>
    <w:rsid w:val="0090710D"/>
    <w:rsid w:val="00907D51"/>
    <w:rsid w:val="00910358"/>
    <w:rsid w:val="00912392"/>
    <w:rsid w:val="0091348E"/>
    <w:rsid w:val="00913F63"/>
    <w:rsid w:val="00915581"/>
    <w:rsid w:val="00915B1D"/>
    <w:rsid w:val="00917CCB"/>
    <w:rsid w:val="0092024B"/>
    <w:rsid w:val="00921832"/>
    <w:rsid w:val="0092275A"/>
    <w:rsid w:val="00924B77"/>
    <w:rsid w:val="00924E3C"/>
    <w:rsid w:val="009318E1"/>
    <w:rsid w:val="00936F95"/>
    <w:rsid w:val="00937594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32BE"/>
    <w:rsid w:val="009748C1"/>
    <w:rsid w:val="009807D3"/>
    <w:rsid w:val="00983D64"/>
    <w:rsid w:val="00984DD2"/>
    <w:rsid w:val="00986441"/>
    <w:rsid w:val="00990AF6"/>
    <w:rsid w:val="00990EDA"/>
    <w:rsid w:val="009924C4"/>
    <w:rsid w:val="009949BD"/>
    <w:rsid w:val="00994FC8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1DFA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90F55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0E4E"/>
    <w:rsid w:val="00AB38AF"/>
    <w:rsid w:val="00AB43F0"/>
    <w:rsid w:val="00AB4AC9"/>
    <w:rsid w:val="00AC1C6A"/>
    <w:rsid w:val="00AC20E9"/>
    <w:rsid w:val="00AC26E9"/>
    <w:rsid w:val="00AC45AD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2695A"/>
    <w:rsid w:val="00B319FD"/>
    <w:rsid w:val="00B3266D"/>
    <w:rsid w:val="00B35300"/>
    <w:rsid w:val="00B3608A"/>
    <w:rsid w:val="00B3611C"/>
    <w:rsid w:val="00B36E53"/>
    <w:rsid w:val="00B37B7C"/>
    <w:rsid w:val="00B42BD3"/>
    <w:rsid w:val="00B44433"/>
    <w:rsid w:val="00B44577"/>
    <w:rsid w:val="00B4548D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1C2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4C3"/>
    <w:rsid w:val="00BB4921"/>
    <w:rsid w:val="00BB531A"/>
    <w:rsid w:val="00BB7C72"/>
    <w:rsid w:val="00BB7FDF"/>
    <w:rsid w:val="00BC03B1"/>
    <w:rsid w:val="00BC0F7D"/>
    <w:rsid w:val="00BC4212"/>
    <w:rsid w:val="00BC662F"/>
    <w:rsid w:val="00BD1421"/>
    <w:rsid w:val="00BD1BEE"/>
    <w:rsid w:val="00BD2064"/>
    <w:rsid w:val="00BD2478"/>
    <w:rsid w:val="00BD560E"/>
    <w:rsid w:val="00BE0170"/>
    <w:rsid w:val="00BE5088"/>
    <w:rsid w:val="00BE5DF5"/>
    <w:rsid w:val="00BE7167"/>
    <w:rsid w:val="00BF0909"/>
    <w:rsid w:val="00BF184E"/>
    <w:rsid w:val="00BF21F8"/>
    <w:rsid w:val="00BF27C4"/>
    <w:rsid w:val="00BF3276"/>
    <w:rsid w:val="00BF7A88"/>
    <w:rsid w:val="00C00139"/>
    <w:rsid w:val="00C00CCD"/>
    <w:rsid w:val="00C04242"/>
    <w:rsid w:val="00C04949"/>
    <w:rsid w:val="00C050F4"/>
    <w:rsid w:val="00C05A9B"/>
    <w:rsid w:val="00C077AF"/>
    <w:rsid w:val="00C077CE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0F2"/>
    <w:rsid w:val="00C5190A"/>
    <w:rsid w:val="00C52150"/>
    <w:rsid w:val="00C522F3"/>
    <w:rsid w:val="00C53C5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3D"/>
    <w:rsid w:val="00C9115E"/>
    <w:rsid w:val="00C93F40"/>
    <w:rsid w:val="00C94C64"/>
    <w:rsid w:val="00C94E86"/>
    <w:rsid w:val="00C97D1E"/>
    <w:rsid w:val="00CA04E2"/>
    <w:rsid w:val="00CA0EC8"/>
    <w:rsid w:val="00CA18DA"/>
    <w:rsid w:val="00CA2483"/>
    <w:rsid w:val="00CA3D0C"/>
    <w:rsid w:val="00CA3F56"/>
    <w:rsid w:val="00CA614F"/>
    <w:rsid w:val="00CA6C7D"/>
    <w:rsid w:val="00CB204F"/>
    <w:rsid w:val="00CB549E"/>
    <w:rsid w:val="00CC01D1"/>
    <w:rsid w:val="00CC19B9"/>
    <w:rsid w:val="00CC21B9"/>
    <w:rsid w:val="00CC248E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06EF"/>
    <w:rsid w:val="00D17C43"/>
    <w:rsid w:val="00D22604"/>
    <w:rsid w:val="00D230DF"/>
    <w:rsid w:val="00D24724"/>
    <w:rsid w:val="00D25BE9"/>
    <w:rsid w:val="00D2621E"/>
    <w:rsid w:val="00D270E0"/>
    <w:rsid w:val="00D274C8"/>
    <w:rsid w:val="00D30093"/>
    <w:rsid w:val="00D30E45"/>
    <w:rsid w:val="00D3124F"/>
    <w:rsid w:val="00D335CC"/>
    <w:rsid w:val="00D34D14"/>
    <w:rsid w:val="00D35049"/>
    <w:rsid w:val="00D36DA7"/>
    <w:rsid w:val="00D37793"/>
    <w:rsid w:val="00D37798"/>
    <w:rsid w:val="00D40417"/>
    <w:rsid w:val="00D42397"/>
    <w:rsid w:val="00D43BA0"/>
    <w:rsid w:val="00D457B5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29"/>
    <w:rsid w:val="00D67D76"/>
    <w:rsid w:val="00D708EE"/>
    <w:rsid w:val="00D738D6"/>
    <w:rsid w:val="00D7404B"/>
    <w:rsid w:val="00D7476E"/>
    <w:rsid w:val="00D7482A"/>
    <w:rsid w:val="00D74D7F"/>
    <w:rsid w:val="00D755EB"/>
    <w:rsid w:val="00D75B97"/>
    <w:rsid w:val="00D8260F"/>
    <w:rsid w:val="00D838FA"/>
    <w:rsid w:val="00D84396"/>
    <w:rsid w:val="00D849F3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2CEC"/>
    <w:rsid w:val="00DB42D3"/>
    <w:rsid w:val="00DB65D8"/>
    <w:rsid w:val="00DB7027"/>
    <w:rsid w:val="00DB7DD9"/>
    <w:rsid w:val="00DC309B"/>
    <w:rsid w:val="00DC40B2"/>
    <w:rsid w:val="00DC4DA2"/>
    <w:rsid w:val="00DC5DB8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85B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354C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3D36"/>
    <w:rsid w:val="00E6690D"/>
    <w:rsid w:val="00E73737"/>
    <w:rsid w:val="00E74E11"/>
    <w:rsid w:val="00E7556D"/>
    <w:rsid w:val="00E7575E"/>
    <w:rsid w:val="00E7605D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694E"/>
    <w:rsid w:val="00E971F3"/>
    <w:rsid w:val="00EB10C7"/>
    <w:rsid w:val="00EB3CEF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03B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4FF0"/>
    <w:rsid w:val="00F35523"/>
    <w:rsid w:val="00F355E9"/>
    <w:rsid w:val="00F3649C"/>
    <w:rsid w:val="00F41DA3"/>
    <w:rsid w:val="00F42A9D"/>
    <w:rsid w:val="00F44ECA"/>
    <w:rsid w:val="00F4699F"/>
    <w:rsid w:val="00F54D2D"/>
    <w:rsid w:val="00F56886"/>
    <w:rsid w:val="00F60A1C"/>
    <w:rsid w:val="00F6441E"/>
    <w:rsid w:val="00F653B8"/>
    <w:rsid w:val="00F660F7"/>
    <w:rsid w:val="00F67E7B"/>
    <w:rsid w:val="00F70411"/>
    <w:rsid w:val="00F73CE2"/>
    <w:rsid w:val="00F740D8"/>
    <w:rsid w:val="00F7609B"/>
    <w:rsid w:val="00F80213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3E20"/>
    <w:rsid w:val="00FA4BC2"/>
    <w:rsid w:val="00FA5828"/>
    <w:rsid w:val="00FA6C5E"/>
    <w:rsid w:val="00FA6E8A"/>
    <w:rsid w:val="00FB06B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5FB1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19E2A-BFF4-4382-9A79-E33DDD7E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3223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233</cp:revision>
  <dcterms:created xsi:type="dcterms:W3CDTF">2018-10-19T10:19:00Z</dcterms:created>
  <dcterms:modified xsi:type="dcterms:W3CDTF">2019-03-28T09:31:00Z</dcterms:modified>
</cp:coreProperties>
</file>